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CCB3B" w14:textId="296B4285" w:rsidR="00E62008" w:rsidRPr="00176F7E" w:rsidRDefault="00E62008" w:rsidP="00E62008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>
        <w:rPr>
          <w:rFonts w:cs="Arial"/>
          <w:b/>
          <w:sz w:val="22"/>
          <w:szCs w:val="22"/>
        </w:rPr>
        <w:t>421</w:t>
      </w:r>
      <w:r>
        <w:rPr>
          <w:rFonts w:cs="Arial"/>
          <w:b/>
          <w:sz w:val="22"/>
          <w:szCs w:val="22"/>
        </w:rPr>
        <w:t>1</w:t>
      </w:r>
    </w:p>
    <w:p w14:paraId="7FCD7E95" w14:textId="77777777" w:rsidR="00E62008" w:rsidRPr="00610FC8" w:rsidRDefault="00E62008" w:rsidP="00E62008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097E0667" w14:textId="77777777" w:rsidR="00E62008" w:rsidRDefault="00E62008" w:rsidP="00E62008">
      <w:pPr>
        <w:pStyle w:val="CRCoverPage"/>
        <w:outlineLvl w:val="0"/>
        <w:rPr>
          <w:b/>
          <w:sz w:val="24"/>
        </w:rPr>
      </w:pPr>
    </w:p>
    <w:p w14:paraId="42C86307" w14:textId="0951CC35" w:rsidR="00E62008" w:rsidRDefault="00E62008" w:rsidP="00E620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1C8BD392" w14:textId="74364F54" w:rsidR="00E62008" w:rsidRDefault="00E62008" w:rsidP="00E620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20836">
        <w:rPr>
          <w:rFonts w:ascii="Arial" w:hAnsi="Arial" w:cs="Arial"/>
          <w:b/>
        </w:rPr>
        <w:t>New Key Issue and Conclusion on Operational Sequence of AEAD</w:t>
      </w:r>
    </w:p>
    <w:p w14:paraId="3B403B37" w14:textId="77777777" w:rsidR="00E62008" w:rsidRDefault="00E62008" w:rsidP="00E620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A2C8925" w14:textId="77777777" w:rsidR="00E62008" w:rsidRDefault="00E62008" w:rsidP="00E620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099613F5" w14:textId="77777777" w:rsidR="00E62008" w:rsidRDefault="00E62008" w:rsidP="00E620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5D88445E" w14:textId="77777777" w:rsidR="00E62008" w:rsidRDefault="00E62008" w:rsidP="00E620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4FB3A3FD" w14:textId="77777777" w:rsidR="00E62008" w:rsidRDefault="00E62008" w:rsidP="00E620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39A6F295" w14:textId="77777777" w:rsidR="00E62008" w:rsidRDefault="00E62008" w:rsidP="00E620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B51784" w14:textId="77777777" w:rsidR="00E62008" w:rsidRDefault="00E62008" w:rsidP="00E6200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17FB40" w14:textId="60282EDD" w:rsidR="00E62008" w:rsidRDefault="00E62008" w:rsidP="00E62008">
      <w:pPr>
        <w:rPr>
          <w:lang w:val="en-US"/>
        </w:rPr>
      </w:pPr>
      <w:r>
        <w:rPr>
          <w:lang w:eastAsia="zh-CN"/>
        </w:rPr>
        <w:t>This contribution proposes a new key issue and related conclusion</w:t>
      </w:r>
      <w:r w:rsidRPr="00421177">
        <w:rPr>
          <w:lang w:eastAsia="zh-CN"/>
        </w:rPr>
        <w:t xml:space="preserve"> </w:t>
      </w:r>
      <w:r>
        <w:rPr>
          <w:lang w:eastAsia="zh-CN"/>
        </w:rPr>
        <w:t>on o</w:t>
      </w:r>
      <w:r w:rsidRPr="00985518">
        <w:rPr>
          <w:lang w:eastAsia="zh-CN"/>
        </w:rPr>
        <w:t xml:space="preserve">perational </w:t>
      </w:r>
      <w:r>
        <w:rPr>
          <w:lang w:eastAsia="zh-CN"/>
        </w:rPr>
        <w:t>s</w:t>
      </w:r>
      <w:r w:rsidRPr="00985518">
        <w:rPr>
          <w:lang w:eastAsia="zh-CN"/>
        </w:rPr>
        <w:t>equence of AEAD</w:t>
      </w:r>
      <w:r>
        <w:rPr>
          <w:lang w:eastAsia="zh-CN"/>
        </w:rPr>
        <w:t>.</w:t>
      </w:r>
    </w:p>
    <w:bookmarkEnd w:id="0"/>
    <w:p w14:paraId="3C281E32" w14:textId="009AC941" w:rsidR="00C022E3" w:rsidRDefault="00C022E3" w:rsidP="00E62008">
      <w:pPr>
        <w:pStyle w:val="1"/>
        <w:ind w:left="0" w:firstLine="0"/>
      </w:pPr>
    </w:p>
    <w:p w14:paraId="6A1B3C34" w14:textId="66701B06" w:rsidR="007A58EC" w:rsidRPr="00E62008" w:rsidRDefault="00E62008" w:rsidP="00E62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2180094"/>
      <w:bookmarkStart w:id="2" w:name="_Toc9280482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p w14:paraId="31E18124" w14:textId="77777777" w:rsidR="00B13B26" w:rsidRPr="00E43474" w:rsidRDefault="00B13B26" w:rsidP="00B13B26">
      <w:pPr>
        <w:pStyle w:val="2"/>
        <w:rPr>
          <w:ins w:id="3" w:author="vivo" w:date="2025-10-05T09:33:00Z"/>
        </w:rPr>
      </w:pPr>
      <w:ins w:id="4" w:author="vivo" w:date="2025-10-05T09:33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tab/>
          <w:t>Key issue #</w:t>
        </w:r>
        <w:r w:rsidRPr="00083E27">
          <w:rPr>
            <w:highlight w:val="yellow"/>
            <w:lang w:eastAsia="zh-CN"/>
          </w:rPr>
          <w:t>X</w:t>
        </w:r>
        <w:r w:rsidRPr="00E43474">
          <w:t>:</w:t>
        </w:r>
        <w:r>
          <w:t xml:space="preserve"> O</w:t>
        </w:r>
        <w:r w:rsidRPr="00985518">
          <w:t xml:space="preserve">perational </w:t>
        </w:r>
        <w:r>
          <w:t>S</w:t>
        </w:r>
        <w:r w:rsidRPr="00985518">
          <w:t>equence</w:t>
        </w:r>
        <w:r w:rsidRPr="00AD7362">
          <w:t xml:space="preserve"> of AEAD</w:t>
        </w:r>
      </w:ins>
    </w:p>
    <w:p w14:paraId="33240B49" w14:textId="77777777" w:rsidR="00B13B26" w:rsidRPr="00E43474" w:rsidRDefault="00B13B26" w:rsidP="00B13B26">
      <w:pPr>
        <w:pStyle w:val="3"/>
        <w:rPr>
          <w:ins w:id="5" w:author="vivo" w:date="2025-10-05T09:33:00Z"/>
          <w:lang w:eastAsia="zh-CN"/>
        </w:rPr>
      </w:pPr>
      <w:bookmarkStart w:id="6" w:name="_Toc92180095"/>
      <w:bookmarkStart w:id="7" w:name="_Toc92804821"/>
      <w:ins w:id="8" w:author="vivo" w:date="2025-10-05T09:33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6"/>
        <w:bookmarkEnd w:id="7"/>
      </w:ins>
    </w:p>
    <w:p w14:paraId="08D1B4C2" w14:textId="77777777" w:rsidR="00C27507" w:rsidRDefault="00B13B26" w:rsidP="00B13B26">
      <w:pPr>
        <w:rPr>
          <w:ins w:id="9" w:author="vivo-r1" w:date="2025-10-15T11:23:00Z"/>
          <w:lang w:val="en-US" w:eastAsia="zh-CN"/>
        </w:rPr>
      </w:pPr>
      <w:ins w:id="10" w:author="vivo" w:date="2025-10-05T09:33:00Z">
        <w:r w:rsidRPr="002B5946">
          <w:rPr>
            <w:lang w:val="en-US" w:eastAsia="zh-CN"/>
          </w:rPr>
          <w:t xml:space="preserve">The operational sequence for the AEAD algorithm follows a specific pattern: first, encryption is applied to the plaintext, transforming it into ciphertext. Subsequently, integrity protection is </w:t>
        </w:r>
        <w:r>
          <w:rPr>
            <w:lang w:val="en-US" w:eastAsia="zh-CN"/>
          </w:rPr>
          <w:t>performed</w:t>
        </w:r>
        <w:r w:rsidRPr="002B5946">
          <w:rPr>
            <w:lang w:val="en-US" w:eastAsia="zh-CN"/>
          </w:rPr>
          <w:t xml:space="preserve"> by generating a MAC from the already encrypted ciphertext, a method known as Encrypt-then-MAC (EtM).</w:t>
        </w:r>
      </w:ins>
      <w:ins w:id="11" w:author="vivo-r2" w:date="2025-10-16T11:17:00Z">
        <w:r w:rsidR="00FD11FA">
          <w:rPr>
            <w:lang w:val="en-US" w:eastAsia="zh-CN"/>
          </w:rPr>
          <w:t xml:space="preserve"> </w:t>
        </w:r>
      </w:ins>
      <w:ins w:id="12" w:author="vivo-r2" w:date="2025-10-16T11:20:00Z">
        <w:r w:rsidR="00FD11FA" w:rsidRPr="002B5946">
          <w:rPr>
            <w:lang w:val="en-US" w:eastAsia="zh-CN"/>
          </w:rPr>
          <w:t>The operational sequence for the</w:t>
        </w:r>
        <w:r w:rsidR="00FD11FA">
          <w:rPr>
            <w:lang w:val="en-US" w:eastAsia="zh-CN"/>
          </w:rPr>
          <w:t xml:space="preserve"> </w:t>
        </w:r>
      </w:ins>
      <w:ins w:id="13" w:author="vivo-r2" w:date="2025-10-16T11:19:00Z">
        <w:r w:rsidR="00FD11FA">
          <w:rPr>
            <w:lang w:val="en-US" w:eastAsia="zh-CN"/>
          </w:rPr>
          <w:t>AEAD algorithms</w:t>
        </w:r>
      </w:ins>
      <w:ins w:id="14" w:author="vivo-r2" w:date="2025-10-16T11:23:00Z">
        <w:r w:rsidR="00B3765D">
          <w:rPr>
            <w:lang w:val="en-US" w:eastAsia="zh-CN"/>
          </w:rPr>
          <w:t xml:space="preserve"> is</w:t>
        </w:r>
      </w:ins>
      <w:ins w:id="15" w:author="vivo-r2" w:date="2025-10-16T11:19:00Z">
        <w:r w:rsidR="00FD11FA">
          <w:rPr>
            <w:lang w:val="en-US" w:eastAsia="zh-CN"/>
          </w:rPr>
          <w:t xml:space="preserve"> </w:t>
        </w:r>
        <w:r w:rsidR="00FD11FA" w:rsidRPr="00FD11FA">
          <w:rPr>
            <w:lang w:val="en-US" w:eastAsia="zh-CN"/>
          </w:rPr>
          <w:t>specified by ETSI SAGE</w:t>
        </w:r>
      </w:ins>
      <w:ins w:id="16" w:author="vivo-r2" w:date="2025-10-16T11:20:00Z">
        <w:r w:rsidR="00FD11FA">
          <w:rPr>
            <w:lang w:val="en-US" w:eastAsia="zh-CN"/>
          </w:rPr>
          <w:t>,</w:t>
        </w:r>
      </w:ins>
      <w:ins w:id="17" w:author="vivo-r2" w:date="2025-10-16T11:19:00Z">
        <w:r w:rsidR="00FD11FA" w:rsidRPr="00FD11FA">
          <w:rPr>
            <w:lang w:val="en-US" w:eastAsia="zh-CN"/>
          </w:rPr>
          <w:t xml:space="preserve"> </w:t>
        </w:r>
      </w:ins>
      <w:ins w:id="18" w:author="vivo-r2" w:date="2025-10-16T11:20:00Z">
        <w:r w:rsidR="00FD11FA">
          <w:rPr>
            <w:lang w:val="en-US" w:eastAsia="zh-CN"/>
          </w:rPr>
          <w:t>a</w:t>
        </w:r>
      </w:ins>
      <w:ins w:id="19" w:author="vivo-r2" w:date="2025-10-16T11:17:00Z">
        <w:r w:rsidR="00FD11FA">
          <w:rPr>
            <w:lang w:val="en-US" w:eastAsia="zh-CN"/>
          </w:rPr>
          <w:t xml:space="preserve">nd it is </w:t>
        </w:r>
      </w:ins>
      <w:ins w:id="20" w:author="vivo-r2" w:date="2025-10-16T11:20:00Z">
        <w:r w:rsidR="00FD11FA">
          <w:rPr>
            <w:lang w:val="en-US" w:eastAsia="zh-CN"/>
          </w:rPr>
          <w:t>transparent to 3GPP.</w:t>
        </w:r>
      </w:ins>
    </w:p>
    <w:p w14:paraId="701023A8" w14:textId="77777777" w:rsidR="000C2972" w:rsidRDefault="00B13B26" w:rsidP="00B13B26">
      <w:pPr>
        <w:rPr>
          <w:ins w:id="21" w:author="vivo-r2" w:date="2025-10-15T16:52:00Z"/>
          <w:lang w:val="en-US" w:eastAsia="zh-CN"/>
        </w:rPr>
      </w:pPr>
      <w:ins w:id="22" w:author="vivo" w:date="2025-10-05T09:33:00Z">
        <w:r w:rsidRPr="002B5946">
          <w:rPr>
            <w:lang w:val="en-US" w:eastAsia="zh-CN"/>
          </w:rPr>
          <w:t xml:space="preserve">In the realm of NAS protection, this sequence aligns with the process utilized by AEAD algorithms, adhering to the Encrypt-then-MAC approach to maintain the integrity of the data after encryption. </w:t>
        </w:r>
      </w:ins>
    </w:p>
    <w:p w14:paraId="3634D22D" w14:textId="77777777" w:rsidR="00B13B26" w:rsidRDefault="00B13B26" w:rsidP="00B13B26">
      <w:pPr>
        <w:rPr>
          <w:lang w:val="en-US" w:eastAsia="zh-CN"/>
        </w:rPr>
      </w:pPr>
      <w:ins w:id="23" w:author="vivo" w:date="2025-10-05T09:33:00Z">
        <w:r w:rsidRPr="002B5946">
          <w:rPr>
            <w:lang w:val="en-US" w:eastAsia="zh-CN"/>
          </w:rPr>
          <w:t>Conversely, within PDCP</w:t>
        </w:r>
        <w:r>
          <w:rPr>
            <w:lang w:val="en-US" w:eastAsia="zh-CN"/>
          </w:rPr>
          <w:t xml:space="preserve"> </w:t>
        </w:r>
        <w:r w:rsidRPr="002B5946">
          <w:rPr>
            <w:lang w:val="en-US" w:eastAsia="zh-CN"/>
          </w:rPr>
          <w:t xml:space="preserve">protection, the process diverges from AEAD </w:t>
        </w:r>
        <w:r>
          <w:rPr>
            <w:lang w:val="en-US" w:eastAsia="zh-CN"/>
          </w:rPr>
          <w:t>operation</w:t>
        </w:r>
        <w:r w:rsidRPr="002B5946">
          <w:rPr>
            <w:lang w:val="en-US" w:eastAsia="zh-CN"/>
          </w:rPr>
          <w:t xml:space="preserve">. Instead, PDCP employs a MAC-then-Encrypt (MtE) strategy, whereby integrity protection is </w:t>
        </w:r>
        <w:r>
          <w:rPr>
            <w:lang w:val="en-US" w:eastAsia="zh-CN"/>
          </w:rPr>
          <w:t>performed</w:t>
        </w:r>
        <w:r w:rsidRPr="002B5946">
          <w:rPr>
            <w:lang w:val="en-US" w:eastAsia="zh-CN"/>
          </w:rPr>
          <w:t xml:space="preserve"> first by generating a MAC from the plaintext, followed by the encryption of both the MAC and the plaintext.</w:t>
        </w:r>
      </w:ins>
    </w:p>
    <w:p w14:paraId="236FE2CA" w14:textId="77777777" w:rsidR="00B13B26" w:rsidRPr="00E43474" w:rsidRDefault="00B13B26" w:rsidP="00B13B26">
      <w:pPr>
        <w:pStyle w:val="3"/>
        <w:rPr>
          <w:ins w:id="24" w:author="vivo" w:date="2025-10-05T09:33:00Z"/>
          <w:lang w:eastAsia="zh-CN"/>
        </w:rPr>
      </w:pPr>
      <w:bookmarkStart w:id="25" w:name="_Toc92180096"/>
      <w:bookmarkStart w:id="26" w:name="_Toc92804822"/>
      <w:ins w:id="27" w:author="vivo" w:date="2025-10-05T09:33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.2</w:t>
        </w:r>
        <w:r w:rsidRPr="00E43474">
          <w:rPr>
            <w:lang w:eastAsia="zh-CN"/>
          </w:rPr>
          <w:tab/>
        </w:r>
        <w:r w:rsidRPr="00E43474">
          <w:t>Security threats</w:t>
        </w:r>
        <w:bookmarkEnd w:id="25"/>
        <w:bookmarkEnd w:id="26"/>
      </w:ins>
    </w:p>
    <w:p w14:paraId="165C1C14" w14:textId="77777777" w:rsidR="00B13B26" w:rsidRPr="00AE7DE6" w:rsidRDefault="00B13B26" w:rsidP="00B13B26">
      <w:pPr>
        <w:pStyle w:val="B1"/>
        <w:ind w:left="0" w:firstLine="0"/>
        <w:rPr>
          <w:ins w:id="28" w:author="vivo" w:date="2025-10-05T09:33:00Z"/>
          <w:rFonts w:eastAsia="等线"/>
          <w:lang w:eastAsia="zh-CN"/>
        </w:rPr>
      </w:pPr>
      <w:bookmarkStart w:id="29" w:name="_Toc92180097"/>
      <w:bookmarkStart w:id="30" w:name="_Toc92804823"/>
      <w:ins w:id="31" w:author="vivo" w:date="2025-10-05T09:33:00Z">
        <w:r>
          <w:rPr>
            <w:rFonts w:eastAsia="等线"/>
            <w:lang w:eastAsia="zh-CN"/>
          </w:rPr>
          <w:t>N/A.</w:t>
        </w:r>
      </w:ins>
    </w:p>
    <w:p w14:paraId="66ADE3AF" w14:textId="77777777" w:rsidR="00B13B26" w:rsidRPr="00E43474" w:rsidRDefault="00B13B26" w:rsidP="00B13B26">
      <w:pPr>
        <w:pStyle w:val="3"/>
        <w:rPr>
          <w:ins w:id="32" w:author="vivo" w:date="2025-10-05T09:33:00Z"/>
          <w:lang w:eastAsia="zh-CN"/>
        </w:rPr>
      </w:pPr>
      <w:ins w:id="33" w:author="vivo" w:date="2025-10-05T09:33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 w:rsidRPr="00083E27">
          <w:rPr>
            <w:highlight w:val="yellow"/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29"/>
        <w:bookmarkEnd w:id="30"/>
      </w:ins>
    </w:p>
    <w:p w14:paraId="3804A829" w14:textId="5D1DE1DC" w:rsidR="00B13B26" w:rsidRDefault="003E1E69" w:rsidP="00B13B26">
      <w:pPr>
        <w:rPr>
          <w:lang w:eastAsia="zh-CN"/>
        </w:rPr>
      </w:pPr>
      <w:ins w:id="34" w:author="vivo-r1" w:date="2025-10-15T11:04:00Z">
        <w:r>
          <w:rPr>
            <w:lang w:eastAsia="zh-CN"/>
          </w:rPr>
          <w:t>N/A.</w:t>
        </w:r>
      </w:ins>
    </w:p>
    <w:p w14:paraId="09333BD1" w14:textId="416DD653" w:rsidR="00D25BE6" w:rsidRDefault="00E62008" w:rsidP="00D25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F23AE5" w14:textId="77777777" w:rsidR="005B24E9" w:rsidRDefault="005B24E9" w:rsidP="005B24E9">
      <w:pPr>
        <w:pStyle w:val="1"/>
        <w:rPr>
          <w:ins w:id="35" w:author="vivo" w:date="2025-11-02T15:43:00Z"/>
        </w:rPr>
      </w:pPr>
      <w:bookmarkStart w:id="36" w:name="_Toc211866810"/>
      <w:bookmarkStart w:id="37" w:name="_Toc211867890"/>
      <w:ins w:id="38" w:author="vivo" w:date="2025-11-02T15:43:00Z">
        <w:r>
          <w:rPr>
            <w:rFonts w:hint="eastAsia"/>
            <w:lang w:eastAsia="ja-JP"/>
          </w:rPr>
          <w:t>7</w:t>
        </w:r>
        <w:r>
          <w:tab/>
          <w:t>Conclusion</w:t>
        </w:r>
        <w:bookmarkStart w:id="39" w:name="startOfAnnexes"/>
        <w:bookmarkEnd w:id="36"/>
        <w:bookmarkEnd w:id="37"/>
        <w:bookmarkEnd w:id="39"/>
      </w:ins>
    </w:p>
    <w:p w14:paraId="13CA2F19" w14:textId="77777777" w:rsidR="005B24E9" w:rsidRDefault="005B24E9" w:rsidP="005B24E9">
      <w:pPr>
        <w:pStyle w:val="2"/>
        <w:rPr>
          <w:ins w:id="40" w:author="vivo" w:date="2025-11-02T15:43:00Z"/>
        </w:rPr>
      </w:pPr>
      <w:bookmarkStart w:id="41" w:name="_Toc92180361"/>
      <w:bookmarkStart w:id="42" w:name="_Toc92805088"/>
      <w:bookmarkStart w:id="43" w:name="_Toc102752623"/>
      <w:bookmarkStart w:id="44" w:name="_Toc205553961"/>
      <w:bookmarkStart w:id="45" w:name="_Toc207622847"/>
      <w:bookmarkStart w:id="46" w:name="_Toc211866811"/>
      <w:bookmarkStart w:id="47" w:name="_Toc211867891"/>
      <w:ins w:id="48" w:author="vivo" w:date="2025-11-02T15:43:00Z">
        <w:r>
          <w:rPr>
            <w:rFonts w:hint="eastAsia"/>
            <w:lang w:eastAsia="ja-JP"/>
          </w:rPr>
          <w:t>7</w:t>
        </w:r>
        <w:r w:rsidRPr="00E43474">
          <w:t>.</w:t>
        </w:r>
        <w:r w:rsidRPr="00D25BE6">
          <w:rPr>
            <w:rFonts w:hint="eastAsia"/>
            <w:highlight w:val="yellow"/>
            <w:lang w:eastAsia="zh-CN"/>
          </w:rPr>
          <w:t>Z</w:t>
        </w:r>
        <w:r w:rsidRPr="00E43474">
          <w:tab/>
        </w:r>
        <w:bookmarkEnd w:id="41"/>
        <w:bookmarkEnd w:id="42"/>
        <w:r>
          <w:t>Key Issue #</w:t>
        </w:r>
        <w:r w:rsidRPr="00D25BE6">
          <w:rPr>
            <w:highlight w:val="yellow"/>
            <w:lang w:eastAsia="zh-CN"/>
          </w:rPr>
          <w:t>X</w:t>
        </w:r>
        <w:r>
          <w:t xml:space="preserve">: </w:t>
        </w:r>
        <w:bookmarkEnd w:id="43"/>
        <w:bookmarkEnd w:id="44"/>
        <w:bookmarkEnd w:id="45"/>
        <w:bookmarkEnd w:id="46"/>
        <w:bookmarkEnd w:id="47"/>
        <w:r w:rsidRPr="00D25BE6">
          <w:t>Operational Sequence of AEAD</w:t>
        </w:r>
      </w:ins>
    </w:p>
    <w:p w14:paraId="4E7D85A2" w14:textId="03F39A59" w:rsidR="005B24E9" w:rsidRDefault="005B24E9" w:rsidP="005B24E9">
      <w:pPr>
        <w:rPr>
          <w:ins w:id="49" w:author="vivo" w:date="2025-11-02T15:43:00Z"/>
          <w:lang w:eastAsia="zh-CN"/>
        </w:rPr>
      </w:pPr>
      <w:ins w:id="50" w:author="vivo" w:date="2025-11-02T15:43:00Z">
        <w:r>
          <w:rPr>
            <w:lang w:eastAsia="zh-CN"/>
          </w:rPr>
          <w:t xml:space="preserve">When apply AEAD algorithm to NAS or AS security, the </w:t>
        </w:r>
      </w:ins>
      <w:ins w:id="51" w:author="vivo" w:date="2025-11-02T15:44:00Z">
        <w:r w:rsidR="00717F0E">
          <w:rPr>
            <w:lang w:eastAsia="zh-CN"/>
          </w:rPr>
          <w:t xml:space="preserve">security </w:t>
        </w:r>
      </w:ins>
      <w:ins w:id="52" w:author="vivo" w:date="2025-11-02T15:43:00Z">
        <w:r>
          <w:rPr>
            <w:lang w:eastAsia="zh-CN"/>
          </w:rPr>
          <w:t>o</w:t>
        </w:r>
        <w:r w:rsidRPr="00D25BE6">
          <w:rPr>
            <w:lang w:eastAsia="zh-CN"/>
          </w:rPr>
          <w:t xml:space="preserve">perational </w:t>
        </w:r>
        <w:r>
          <w:rPr>
            <w:lang w:eastAsia="zh-CN"/>
          </w:rPr>
          <w:t>s</w:t>
        </w:r>
        <w:r w:rsidRPr="00D25BE6">
          <w:rPr>
            <w:lang w:eastAsia="zh-CN"/>
          </w:rPr>
          <w:t xml:space="preserve">equence </w:t>
        </w:r>
        <w:r>
          <w:rPr>
            <w:lang w:eastAsia="zh-CN"/>
          </w:rPr>
          <w:t>shall follow EtM.</w:t>
        </w:r>
      </w:ins>
    </w:p>
    <w:p w14:paraId="6F498780" w14:textId="407C707E" w:rsidR="00D25BE6" w:rsidRPr="00D25BE6" w:rsidRDefault="005B24E9" w:rsidP="005B24E9">
      <w:pPr>
        <w:pStyle w:val="NO"/>
        <w:rPr>
          <w:lang w:eastAsia="zh-CN"/>
        </w:rPr>
      </w:pPr>
      <w:ins w:id="53" w:author="vivo" w:date="2025-11-02T15:4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EtM is different with security </w:t>
        </w:r>
        <w:r w:rsidRPr="00D25BE6">
          <w:rPr>
            <w:lang w:eastAsia="zh-CN"/>
          </w:rPr>
          <w:t xml:space="preserve">operational sequence </w:t>
        </w:r>
        <w:r>
          <w:rPr>
            <w:lang w:eastAsia="zh-CN"/>
          </w:rPr>
          <w:t>of current PDCP, thus, RAN should be notified.</w:t>
        </w:r>
      </w:ins>
    </w:p>
    <w:p w14:paraId="25B402D7" w14:textId="55BE5C9F" w:rsidR="008C3D4E" w:rsidRPr="007A58EC" w:rsidRDefault="00E62008" w:rsidP="00900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7A58E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3C558" w14:textId="77777777" w:rsidR="000B34A1" w:rsidRDefault="000B34A1">
      <w:r>
        <w:separator/>
      </w:r>
    </w:p>
  </w:endnote>
  <w:endnote w:type="continuationSeparator" w:id="0">
    <w:p w14:paraId="0DBC38C8" w14:textId="77777777" w:rsidR="000B34A1" w:rsidRDefault="000B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516A" w14:textId="77777777" w:rsidR="000B34A1" w:rsidRDefault="000B34A1">
      <w:r>
        <w:separator/>
      </w:r>
    </w:p>
  </w:footnote>
  <w:footnote w:type="continuationSeparator" w:id="0">
    <w:p w14:paraId="34C1FF80" w14:textId="77777777" w:rsidR="000B34A1" w:rsidRDefault="000B3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8"/>
  </w:num>
  <w:num w:numId="7">
    <w:abstractNumId w:val="10"/>
  </w:num>
  <w:num w:numId="8">
    <w:abstractNumId w:val="29"/>
  </w:num>
  <w:num w:numId="9">
    <w:abstractNumId w:val="22"/>
  </w:num>
  <w:num w:numId="10">
    <w:abstractNumId w:val="28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8"/>
  </w:num>
  <w:num w:numId="22">
    <w:abstractNumId w:val="27"/>
  </w:num>
  <w:num w:numId="23">
    <w:abstractNumId w:val="13"/>
  </w:num>
  <w:num w:numId="24">
    <w:abstractNumId w:val="14"/>
  </w:num>
  <w:num w:numId="25">
    <w:abstractNumId w:val="11"/>
  </w:num>
  <w:num w:numId="26">
    <w:abstractNumId w:val="24"/>
  </w:num>
  <w:num w:numId="27">
    <w:abstractNumId w:val="26"/>
  </w:num>
  <w:num w:numId="28">
    <w:abstractNumId w:val="23"/>
  </w:num>
  <w:num w:numId="29">
    <w:abstractNumId w:val="20"/>
  </w:num>
  <w:num w:numId="30">
    <w:abstractNumId w:val="25"/>
  </w:num>
  <w:num w:numId="3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E15"/>
    <w:rsid w:val="00006547"/>
    <w:rsid w:val="00007E51"/>
    <w:rsid w:val="00012515"/>
    <w:rsid w:val="00012902"/>
    <w:rsid w:val="00013ADE"/>
    <w:rsid w:val="00014655"/>
    <w:rsid w:val="00015F1B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34A1"/>
    <w:rsid w:val="000B410A"/>
    <w:rsid w:val="000B4634"/>
    <w:rsid w:val="000B5B22"/>
    <w:rsid w:val="000B756E"/>
    <w:rsid w:val="000C174C"/>
    <w:rsid w:val="000C18B0"/>
    <w:rsid w:val="000C2972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50970"/>
    <w:rsid w:val="001518F3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321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95CF8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1E7CE3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403E"/>
    <w:rsid w:val="00235A58"/>
    <w:rsid w:val="00236BAE"/>
    <w:rsid w:val="00241CD9"/>
    <w:rsid w:val="0024268C"/>
    <w:rsid w:val="002440CD"/>
    <w:rsid w:val="00244C9A"/>
    <w:rsid w:val="00247F73"/>
    <w:rsid w:val="00255795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946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836"/>
    <w:rsid w:val="00320F9C"/>
    <w:rsid w:val="00321EB9"/>
    <w:rsid w:val="003230E1"/>
    <w:rsid w:val="00324347"/>
    <w:rsid w:val="00334062"/>
    <w:rsid w:val="00334285"/>
    <w:rsid w:val="0033686D"/>
    <w:rsid w:val="003374A5"/>
    <w:rsid w:val="00341DE9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264E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E69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5CC6"/>
    <w:rsid w:val="00426C13"/>
    <w:rsid w:val="00426DBC"/>
    <w:rsid w:val="0042771E"/>
    <w:rsid w:val="00430445"/>
    <w:rsid w:val="004335DD"/>
    <w:rsid w:val="004355BE"/>
    <w:rsid w:val="004377BB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466A4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03C9"/>
    <w:rsid w:val="004738B3"/>
    <w:rsid w:val="00473EE3"/>
    <w:rsid w:val="004762D4"/>
    <w:rsid w:val="0047634D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2088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F13"/>
    <w:rsid w:val="004D1D95"/>
    <w:rsid w:val="004D2F70"/>
    <w:rsid w:val="004D3B7B"/>
    <w:rsid w:val="004D4784"/>
    <w:rsid w:val="004D4B13"/>
    <w:rsid w:val="004D55C2"/>
    <w:rsid w:val="004E04B3"/>
    <w:rsid w:val="004E3162"/>
    <w:rsid w:val="004E4758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18DA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04AB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24E9"/>
    <w:rsid w:val="005B3553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E5D54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7F0E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FC4"/>
    <w:rsid w:val="00792D45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A7B0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33D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57EAE"/>
    <w:rsid w:val="00862A43"/>
    <w:rsid w:val="00862A75"/>
    <w:rsid w:val="00863066"/>
    <w:rsid w:val="008642AB"/>
    <w:rsid w:val="00866CFB"/>
    <w:rsid w:val="008671CF"/>
    <w:rsid w:val="008672E8"/>
    <w:rsid w:val="00870A95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B4C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F03A9"/>
    <w:rsid w:val="008F0675"/>
    <w:rsid w:val="008F1081"/>
    <w:rsid w:val="008F2BBD"/>
    <w:rsid w:val="008F400A"/>
    <w:rsid w:val="008F42AF"/>
    <w:rsid w:val="008F44A9"/>
    <w:rsid w:val="008F4B95"/>
    <w:rsid w:val="008F5486"/>
    <w:rsid w:val="008F5E98"/>
    <w:rsid w:val="008F6E3B"/>
    <w:rsid w:val="008F742A"/>
    <w:rsid w:val="00900DDF"/>
    <w:rsid w:val="00902A17"/>
    <w:rsid w:val="00905B05"/>
    <w:rsid w:val="00906387"/>
    <w:rsid w:val="00910105"/>
    <w:rsid w:val="009101E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2F2"/>
    <w:rsid w:val="00937517"/>
    <w:rsid w:val="009426DE"/>
    <w:rsid w:val="00942A73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77F9C"/>
    <w:rsid w:val="009815D1"/>
    <w:rsid w:val="00982204"/>
    <w:rsid w:val="00984EFA"/>
    <w:rsid w:val="00985277"/>
    <w:rsid w:val="00985518"/>
    <w:rsid w:val="00985916"/>
    <w:rsid w:val="00987524"/>
    <w:rsid w:val="00991593"/>
    <w:rsid w:val="009944F0"/>
    <w:rsid w:val="009945F3"/>
    <w:rsid w:val="009947B8"/>
    <w:rsid w:val="00994B05"/>
    <w:rsid w:val="00994F71"/>
    <w:rsid w:val="00995AC7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44A"/>
    <w:rsid w:val="009E6787"/>
    <w:rsid w:val="009F5423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45F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57400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19E"/>
    <w:rsid w:val="00A93A17"/>
    <w:rsid w:val="00A94D64"/>
    <w:rsid w:val="00A95272"/>
    <w:rsid w:val="00A953A6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50F3"/>
    <w:rsid w:val="00AD1968"/>
    <w:rsid w:val="00AD7362"/>
    <w:rsid w:val="00AD7B1E"/>
    <w:rsid w:val="00AE1AB2"/>
    <w:rsid w:val="00AE24B6"/>
    <w:rsid w:val="00AE2704"/>
    <w:rsid w:val="00AE7DE6"/>
    <w:rsid w:val="00AF0209"/>
    <w:rsid w:val="00AF0907"/>
    <w:rsid w:val="00AF1E23"/>
    <w:rsid w:val="00B013C2"/>
    <w:rsid w:val="00B01AFF"/>
    <w:rsid w:val="00B02EB5"/>
    <w:rsid w:val="00B038D2"/>
    <w:rsid w:val="00B0719B"/>
    <w:rsid w:val="00B107D2"/>
    <w:rsid w:val="00B12345"/>
    <w:rsid w:val="00B13B26"/>
    <w:rsid w:val="00B142F8"/>
    <w:rsid w:val="00B157A8"/>
    <w:rsid w:val="00B16BDA"/>
    <w:rsid w:val="00B16E4B"/>
    <w:rsid w:val="00B17F42"/>
    <w:rsid w:val="00B20C25"/>
    <w:rsid w:val="00B20E5F"/>
    <w:rsid w:val="00B22BD8"/>
    <w:rsid w:val="00B22DEC"/>
    <w:rsid w:val="00B230C2"/>
    <w:rsid w:val="00B234C8"/>
    <w:rsid w:val="00B24A4F"/>
    <w:rsid w:val="00B26882"/>
    <w:rsid w:val="00B27E39"/>
    <w:rsid w:val="00B32322"/>
    <w:rsid w:val="00B3452D"/>
    <w:rsid w:val="00B3765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5389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2CFE"/>
    <w:rsid w:val="00BC4C43"/>
    <w:rsid w:val="00BC6D3C"/>
    <w:rsid w:val="00BC7925"/>
    <w:rsid w:val="00BD0461"/>
    <w:rsid w:val="00BD193B"/>
    <w:rsid w:val="00BD2012"/>
    <w:rsid w:val="00BD3F2A"/>
    <w:rsid w:val="00BD5A36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236E6"/>
    <w:rsid w:val="00C23EF7"/>
    <w:rsid w:val="00C2750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0407"/>
    <w:rsid w:val="00CE2CBD"/>
    <w:rsid w:val="00CE2F43"/>
    <w:rsid w:val="00CE43D4"/>
    <w:rsid w:val="00CE57FB"/>
    <w:rsid w:val="00CE6C86"/>
    <w:rsid w:val="00CF022F"/>
    <w:rsid w:val="00CF0598"/>
    <w:rsid w:val="00CF13BC"/>
    <w:rsid w:val="00CF2360"/>
    <w:rsid w:val="00CF2B85"/>
    <w:rsid w:val="00CF698E"/>
    <w:rsid w:val="00CF7612"/>
    <w:rsid w:val="00CF7978"/>
    <w:rsid w:val="00D01EB2"/>
    <w:rsid w:val="00D02329"/>
    <w:rsid w:val="00D0248B"/>
    <w:rsid w:val="00D0262E"/>
    <w:rsid w:val="00D10234"/>
    <w:rsid w:val="00D11216"/>
    <w:rsid w:val="00D14334"/>
    <w:rsid w:val="00D144B2"/>
    <w:rsid w:val="00D212BB"/>
    <w:rsid w:val="00D21E02"/>
    <w:rsid w:val="00D242E6"/>
    <w:rsid w:val="00D25B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38DD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20424"/>
    <w:rsid w:val="00E211D2"/>
    <w:rsid w:val="00E216A0"/>
    <w:rsid w:val="00E2347F"/>
    <w:rsid w:val="00E23515"/>
    <w:rsid w:val="00E242F8"/>
    <w:rsid w:val="00E267FE"/>
    <w:rsid w:val="00E27BFE"/>
    <w:rsid w:val="00E30155"/>
    <w:rsid w:val="00E31115"/>
    <w:rsid w:val="00E3140D"/>
    <w:rsid w:val="00E3595C"/>
    <w:rsid w:val="00E36271"/>
    <w:rsid w:val="00E37234"/>
    <w:rsid w:val="00E37BFC"/>
    <w:rsid w:val="00E4316F"/>
    <w:rsid w:val="00E452B6"/>
    <w:rsid w:val="00E52784"/>
    <w:rsid w:val="00E551E0"/>
    <w:rsid w:val="00E56538"/>
    <w:rsid w:val="00E57077"/>
    <w:rsid w:val="00E578A5"/>
    <w:rsid w:val="00E61F0B"/>
    <w:rsid w:val="00E62008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235C"/>
    <w:rsid w:val="00F23092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1536"/>
    <w:rsid w:val="00F421A7"/>
    <w:rsid w:val="00F42677"/>
    <w:rsid w:val="00F43011"/>
    <w:rsid w:val="00F46B0F"/>
    <w:rsid w:val="00F4726F"/>
    <w:rsid w:val="00F47F52"/>
    <w:rsid w:val="00F50E6A"/>
    <w:rsid w:val="00F511B8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5625"/>
    <w:rsid w:val="00FC0024"/>
    <w:rsid w:val="00FC05C9"/>
    <w:rsid w:val="00FC1F1E"/>
    <w:rsid w:val="00FC26D7"/>
    <w:rsid w:val="00FC3B13"/>
    <w:rsid w:val="00FC7779"/>
    <w:rsid w:val="00FC785D"/>
    <w:rsid w:val="00FD0939"/>
    <w:rsid w:val="00FD11FA"/>
    <w:rsid w:val="00FD1EF7"/>
    <w:rsid w:val="00FD3235"/>
    <w:rsid w:val="00FD5019"/>
    <w:rsid w:val="00FD73FD"/>
    <w:rsid w:val="00FD7D92"/>
    <w:rsid w:val="00FE0D17"/>
    <w:rsid w:val="00FE0E3C"/>
    <w:rsid w:val="00FE28F9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A7C06"/>
  <w15:chartTrackingRefBased/>
  <w15:docId w15:val="{A4E53B6F-4468-4127-B74B-C7C26B751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0"/>
    <w:semiHidden/>
    <w:pPr>
      <w:ind w:left="1418" w:hanging="1418"/>
    </w:pPr>
  </w:style>
  <w:style w:type="paragraph" w:customStyle="1" w:styleId="30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f1">
    <w:name w:val="列出段落"/>
    <w:aliases w:val="Task Body,Viñetas (Inicio Parrafo),3 Txt tabla,Zerrenda-paragrafoa,Paragrafo elenco arial 12,T2,Paragrafo elenco,- Bullets"/>
    <w:basedOn w:val="a"/>
    <w:link w:val="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Char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3">
    <w:name w:val="annotation subject"/>
    <w:basedOn w:val="ac"/>
    <w:next w:val="ac"/>
    <w:link w:val="af4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4">
    <w:name w:val="批注主题 字符"/>
    <w:link w:val="af3"/>
    <w:rsid w:val="00863066"/>
    <w:rPr>
      <w:rFonts w:ascii="Times New Roman" w:hAnsi="Times New Roman"/>
      <w:b/>
      <w:bCs/>
      <w:lang w:val="en-GB"/>
    </w:rPr>
  </w:style>
  <w:style w:type="paragraph" w:styleId="61">
    <w:name w:val="index 6"/>
    <w:basedOn w:val="a"/>
    <w:next w:val="a"/>
    <w:autoRedefine/>
    <w:rsid w:val="00E3595C"/>
    <w:pPr>
      <w:ind w:leftChars="1000" w:left="1000"/>
    </w:pPr>
  </w:style>
  <w:style w:type="paragraph" w:styleId="44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vivo-new</cp:lastModifiedBy>
  <cp:revision>9</cp:revision>
  <cp:lastPrinted>1899-12-31T16:00:00Z</cp:lastPrinted>
  <dcterms:created xsi:type="dcterms:W3CDTF">2025-11-02T07:32:00Z</dcterms:created>
  <dcterms:modified xsi:type="dcterms:W3CDTF">2025-11-10T07:36:00Z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